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EFD2" w14:textId="4F4D578D" w:rsidR="00B81C6E" w:rsidRPr="00036508" w:rsidRDefault="00B81C6E" w:rsidP="00D27EF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w:t>
      </w:r>
      <w:r w:rsidR="004F7CD7">
        <w:rPr>
          <w:rFonts w:cs="Arial"/>
          <w:sz w:val="24"/>
          <w:szCs w:val="24"/>
          <w:lang w:eastAsia="zh-CN"/>
        </w:rPr>
        <w:t>2</w:t>
      </w:r>
      <w:r w:rsidRPr="00036508">
        <w:rPr>
          <w:rFonts w:cs="Arial"/>
          <w:sz w:val="24"/>
          <w:szCs w:val="24"/>
          <w:lang w:eastAsia="zh-CN"/>
        </w:rPr>
        <w:tab/>
      </w:r>
      <w:r w:rsidRPr="00FB537B">
        <w:rPr>
          <w:rFonts w:cs="Arial"/>
          <w:bCs/>
          <w:noProof w:val="0"/>
          <w:sz w:val="22"/>
          <w:szCs w:val="22"/>
        </w:rPr>
        <w:t>R4-24</w:t>
      </w:r>
      <w:r w:rsidR="00780013">
        <w:rPr>
          <w:rFonts w:cs="Arial" w:hint="eastAsia"/>
          <w:bCs/>
          <w:noProof w:val="0"/>
          <w:sz w:val="22"/>
          <w:szCs w:val="22"/>
          <w:lang w:eastAsia="zh-CN"/>
        </w:rPr>
        <w:t>12503</w:t>
      </w:r>
    </w:p>
    <w:p w14:paraId="26EB2A86" w14:textId="1DDF16DD" w:rsidR="00B81C6E" w:rsidRPr="00036508" w:rsidRDefault="00B163C6" w:rsidP="00B81C6E">
      <w:pPr>
        <w:pStyle w:val="Header"/>
        <w:tabs>
          <w:tab w:val="right" w:pos="9781"/>
          <w:tab w:val="right" w:pos="13323"/>
        </w:tabs>
        <w:spacing w:before="60" w:after="60"/>
        <w:outlineLvl w:val="0"/>
        <w:rPr>
          <w:rFonts w:cs="Arial"/>
          <w:b w:val="0"/>
          <w:sz w:val="24"/>
          <w:szCs w:val="24"/>
          <w:lang w:eastAsia="zh-CN"/>
        </w:rPr>
      </w:pPr>
      <w:r w:rsidRPr="00B163C6">
        <w:rPr>
          <w:rFonts w:cs="Arial"/>
          <w:sz w:val="24"/>
          <w:szCs w:val="24"/>
          <w:lang w:eastAsia="zh-CN"/>
        </w:rPr>
        <w:t>Maastricht, Netherlands, Aug. 19th – Aug. 23rd</w:t>
      </w:r>
      <w:r w:rsidR="00B81C6E" w:rsidRPr="0052514D">
        <w:rPr>
          <w:rFonts w:cs="Arial"/>
          <w:sz w:val="24"/>
          <w:szCs w:val="24"/>
          <w:lang w:eastAsia="zh-CN"/>
        </w:rPr>
        <w:t>,</w:t>
      </w:r>
      <w:r w:rsidR="00B81C6E" w:rsidRPr="006D409C">
        <w:rPr>
          <w:rFonts w:cs="Arial"/>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176C6C" w:rsidR="001E41F3" w:rsidRPr="00410371" w:rsidRDefault="00780013" w:rsidP="00547111">
            <w:pPr>
              <w:pStyle w:val="CRCoverPage"/>
              <w:spacing w:after="0"/>
              <w:rPr>
                <w:noProof/>
                <w:lang w:eastAsia="zh-CN"/>
              </w:rPr>
            </w:pPr>
            <w:r w:rsidRPr="00780013">
              <w:rPr>
                <w:rFonts w:hint="eastAsia"/>
                <w:b/>
                <w:noProof/>
                <w:sz w:val="28"/>
              </w:rPr>
              <w:t>4833</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05A5FF"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sidR="00B163C6">
              <w:rPr>
                <w:rFonts w:eastAsia="PMingLiU"/>
                <w:b/>
                <w:sz w:val="28"/>
              </w:rPr>
              <w:t>6</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02D91" w:rsidR="001E41F3" w:rsidRDefault="007C562B">
            <w:pPr>
              <w:pStyle w:val="CRCoverPage"/>
              <w:spacing w:after="0"/>
              <w:ind w:left="100"/>
              <w:rPr>
                <w:noProof/>
              </w:rPr>
            </w:pPr>
            <w:r w:rsidRPr="007C562B">
              <w:t>(NR_BWP_wor-Core) CR on 38.133 BWP operation without restriction 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7C562B"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81BEB" w:rsidR="001E41F3" w:rsidRDefault="000217B3">
            <w:pPr>
              <w:pStyle w:val="CRCoverPage"/>
              <w:spacing w:after="0"/>
              <w:ind w:left="100"/>
              <w:rPr>
                <w:noProof/>
              </w:rPr>
            </w:pPr>
            <w:r w:rsidRPr="007978A9">
              <w:t>NR_BWP_wor-Core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3898C8"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780013">
              <w:rPr>
                <w:rFonts w:hint="eastAsia"/>
                <w:noProof/>
                <w:lang w:eastAsia="zh-CN"/>
              </w:rPr>
              <w:t>8</w:t>
            </w:r>
            <w:r>
              <w:rPr>
                <w:noProof/>
              </w:rPr>
              <w:t>-</w:t>
            </w:r>
            <w:r w:rsidR="00780013">
              <w:rPr>
                <w:rFonts w:hint="eastAsia"/>
                <w:noProof/>
                <w:lang w:eastAsia="zh-CN"/>
              </w:rPr>
              <w:t>0</w:t>
            </w:r>
            <w:r>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E4550" w:rsidR="001E41F3" w:rsidRDefault="001C09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327BD" w:rsidR="00771441" w:rsidRDefault="0093749B" w:rsidP="00760A50">
            <w:pPr>
              <w:pStyle w:val="ListParagraph"/>
              <w:numPr>
                <w:ilvl w:val="0"/>
                <w:numId w:val="8"/>
              </w:numPr>
              <w:spacing w:after="0"/>
              <w:textAlignment w:val="center"/>
              <w:rPr>
                <w:lang w:eastAsia="zh-TW"/>
              </w:rPr>
            </w:pPr>
            <w:r>
              <w:rPr>
                <w:rFonts w:ascii="Arial" w:hAnsi="Arial"/>
                <w:noProof/>
                <w:lang w:eastAsia="zh-TW"/>
              </w:rPr>
              <w:t xml:space="preserve">In RAN4 #111 meeting, </w:t>
            </w:r>
            <w:r w:rsidR="00760A50">
              <w:rPr>
                <w:rFonts w:ascii="Arial" w:hAnsi="Arial"/>
                <w:noProof/>
                <w:lang w:eastAsia="zh-TW"/>
              </w:rPr>
              <w:t>it was agreed</w:t>
            </w:r>
            <w:r w:rsidR="00D131C5" w:rsidRPr="00D131C5">
              <w:rPr>
                <w:rFonts w:ascii="Arial" w:hAnsi="Arial"/>
                <w:noProof/>
                <w:lang w:eastAsia="zh-TW"/>
              </w:rPr>
              <w:t xml:space="preserve"> </w:t>
            </w:r>
            <w:r w:rsidR="00760A50">
              <w:rPr>
                <w:rFonts w:ascii="Arial" w:hAnsi="Arial"/>
                <w:noProof/>
                <w:lang w:eastAsia="zh-TW"/>
              </w:rPr>
              <w:t>‘</w:t>
            </w:r>
            <w:r w:rsidR="00760A50" w:rsidRPr="00760A50">
              <w:rPr>
                <w:rFonts w:ascii="Arial" w:hAnsi="Arial"/>
                <w:noProof/>
                <w:lang w:eastAsia="zh-TW"/>
              </w:rPr>
              <w:t>It is RAN4 common understanding that SSB outside a BWP can be configured within CSI-ResourceConfig for the BWP if UE supports option B-1-1</w:t>
            </w:r>
            <w:r w:rsidR="00760A50">
              <w:rPr>
                <w:rFonts w:ascii="Arial" w:hAnsi="Arial"/>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D15B4" w14:textId="77777777" w:rsidR="0090439E" w:rsidRPr="00760A50" w:rsidRDefault="00760A50" w:rsidP="000217B3">
            <w:pPr>
              <w:pStyle w:val="CRCoverPage"/>
              <w:numPr>
                <w:ilvl w:val="0"/>
                <w:numId w:val="7"/>
              </w:numPr>
              <w:spacing w:after="0"/>
              <w:rPr>
                <w:noProof/>
                <w:lang w:val="en-US"/>
              </w:rPr>
            </w:pPr>
            <w:r>
              <w:rPr>
                <w:noProof/>
                <w:lang w:eastAsia="zh-TW"/>
              </w:rPr>
              <w:t>Remove the brackets</w:t>
            </w:r>
          </w:p>
          <w:p w14:paraId="31C656EC" w14:textId="470C6F41" w:rsidR="00760A50" w:rsidRPr="00375B90" w:rsidRDefault="00760A50" w:rsidP="000217B3">
            <w:pPr>
              <w:pStyle w:val="CRCoverPage"/>
              <w:numPr>
                <w:ilvl w:val="0"/>
                <w:numId w:val="7"/>
              </w:numPr>
              <w:spacing w:after="0"/>
              <w:rPr>
                <w:noProof/>
                <w:lang w:val="en-US"/>
              </w:rPr>
            </w:pPr>
            <w:r>
              <w:rPr>
                <w:noProof/>
                <w:lang w:eastAsia="zh-TW"/>
              </w:rPr>
              <w:t>Update the reference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A4E33" w:rsidR="001E41F3" w:rsidRDefault="00606CE8" w:rsidP="007A353E">
            <w:pPr>
              <w:pStyle w:val="CRCoverPage"/>
              <w:spacing w:after="0"/>
              <w:rPr>
                <w:lang w:eastAsia="zh-TW"/>
              </w:rPr>
            </w:pPr>
            <w:r>
              <w:rPr>
                <w:rFonts w:hint="eastAsia"/>
                <w:noProof/>
                <w:lang w:eastAsia="zh-TW"/>
              </w:rPr>
              <w:t>T</w:t>
            </w:r>
            <w:r>
              <w:rPr>
                <w:noProof/>
                <w:lang w:eastAsia="zh-TW"/>
              </w:rPr>
              <w:t xml:space="preserve">he </w:t>
            </w:r>
            <w:r w:rsidR="00210BB7">
              <w:rPr>
                <w:noProof/>
                <w:lang w:eastAsia="zh-TW"/>
              </w:rPr>
              <w:t xml:space="preserve">spec. is </w:t>
            </w:r>
            <w:r w:rsidR="00210BB7">
              <w:rPr>
                <w:rFonts w:cs="Arial"/>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5311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0DFBBFF" w14:textId="77777777" w:rsidR="00F76265" w:rsidRPr="009C5807" w:rsidRDefault="00F76265" w:rsidP="00F76265">
      <w:pPr>
        <w:pStyle w:val="Heading3"/>
      </w:pPr>
      <w:r w:rsidRPr="009C5807">
        <w:t>8.5.1</w:t>
      </w:r>
      <w:r w:rsidRPr="009C5807">
        <w:tab/>
        <w:t>Introduction</w:t>
      </w:r>
    </w:p>
    <w:p w14:paraId="123BE687" w14:textId="77777777" w:rsidR="00F76265" w:rsidRPr="009C5807" w:rsidRDefault="00F76265" w:rsidP="00F76265">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2EAB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5pt" o:ole="">
            <v:imagedata r:id="rId16" o:title=""/>
          </v:shape>
          <o:OLEObject Type="Embed" ProgID="Equation.3" ShapeID="_x0000_i1025" DrawAspect="Content" ObjectID="_1784715501" r:id="rId17"/>
        </w:object>
      </w:r>
      <w:r w:rsidRPr="009C5807">
        <w:rPr>
          <w:rFonts w:cs="v5.0.0"/>
        </w:rPr>
        <w:t xml:space="preserve"> as specified in TS 38.213 [3] in order to detect beam failure on:</w:t>
      </w:r>
    </w:p>
    <w:p w14:paraId="1F07880F" w14:textId="77777777" w:rsidR="00F76265" w:rsidRPr="009C5807" w:rsidRDefault="00F76265" w:rsidP="00F76265">
      <w:pPr>
        <w:pStyle w:val="B1"/>
      </w:pPr>
      <w:r w:rsidRPr="009C5807">
        <w:t>-</w:t>
      </w:r>
      <w:r w:rsidRPr="009C5807">
        <w:tab/>
        <w:t>PCell in SA, NR-DC, or NE-DC operation mode,</w:t>
      </w:r>
    </w:p>
    <w:p w14:paraId="7EFB7812" w14:textId="77777777" w:rsidR="00F76265" w:rsidRDefault="00F76265" w:rsidP="00F76265">
      <w:pPr>
        <w:pStyle w:val="B1"/>
      </w:pPr>
      <w:r w:rsidRPr="009C5807">
        <w:t>-</w:t>
      </w:r>
      <w:r w:rsidRPr="009C5807">
        <w:tab/>
        <w:t>PSCell in NR-DC and EN-DC operation mode</w:t>
      </w:r>
      <w:r>
        <w:t>,</w:t>
      </w:r>
    </w:p>
    <w:p w14:paraId="103A3577" w14:textId="77777777" w:rsidR="00F76265" w:rsidRPr="007C55F6" w:rsidRDefault="00F76265" w:rsidP="00F76265">
      <w:pPr>
        <w:pStyle w:val="B1"/>
        <w:rPr>
          <w:lang w:val="fr-FR"/>
        </w:rPr>
      </w:pPr>
      <w:r w:rsidRPr="007C55F6">
        <w:rPr>
          <w:lang w:val="fr-FR"/>
        </w:rPr>
        <w:t>-</w:t>
      </w:r>
      <w:r w:rsidRPr="007C55F6">
        <w:rPr>
          <w:lang w:val="fr-FR"/>
        </w:rPr>
        <w:tab/>
        <w:t>SCell in SA, NR-DC, NE-DC or EN-DC operation mode</w:t>
      </w:r>
      <w:r>
        <w:rPr>
          <w:lang w:val="fr-FR"/>
        </w:rPr>
        <w:t>,</w:t>
      </w:r>
    </w:p>
    <w:p w14:paraId="2421D180" w14:textId="77777777" w:rsidR="00F76265" w:rsidRDefault="00F76265" w:rsidP="00F76265">
      <w:pPr>
        <w:pStyle w:val="B1"/>
        <w:rPr>
          <w:lang w:val="fr-FR"/>
        </w:rPr>
      </w:pPr>
      <w:r>
        <w:rPr>
          <w:lang w:val="fr-FR"/>
        </w:rPr>
        <w:t>-</w:t>
      </w:r>
      <w:r>
        <w:rPr>
          <w:lang w:val="fr-FR"/>
        </w:rPr>
        <w:tab/>
        <w:t>Deactivated PSCell in NR-DC and EN-DC operation mode</w:t>
      </w:r>
    </w:p>
    <w:p w14:paraId="406EE8FA" w14:textId="77777777" w:rsidR="00F76265" w:rsidRPr="00E30640" w:rsidRDefault="00F76265" w:rsidP="00F76265">
      <w:pPr>
        <w:rPr>
          <w:rFonts w:cs="v5.0.0"/>
        </w:rPr>
      </w:pPr>
      <w:r>
        <w:rPr>
          <w:i/>
          <w:iCs/>
        </w:rPr>
        <w:t>RLM</w:t>
      </w:r>
      <w:r>
        <w:t xml:space="preserve"> with value </w:t>
      </w:r>
      <w:r>
        <w:rPr>
          <w:i/>
          <w:iCs/>
        </w:rPr>
        <w:t>true</w:t>
      </w:r>
      <w:r>
        <w:rPr>
          <w:iCs/>
        </w:rPr>
        <w:t xml:space="preserve">) </w:t>
      </w:r>
      <w:r>
        <w:rPr>
          <w:rFonts w:cs="v5.0.0"/>
        </w:rPr>
        <w:t xml:space="preserve">can be periodic </w:t>
      </w:r>
      <w:r>
        <w:t>CSI-RS resources and/or SSBs</w:t>
      </w:r>
      <w:r>
        <w:rPr>
          <w:rFonts w:cs="v5.0.0"/>
        </w:rPr>
        <w:t xml:space="preserve">. RS resource configuration in the set </w:t>
      </w:r>
      <w:r>
        <w:rPr>
          <w:rFonts w:eastAsiaTheme="minorEastAsia"/>
          <w:iCs/>
          <w:position w:val="-10"/>
        </w:rPr>
        <w:object w:dxaOrig="240" w:dyaOrig="360" w14:anchorId="0DAA4D17">
          <v:shape id="_x0000_i1026" type="#_x0000_t75" style="width:12pt;height:18.5pt" o:ole="">
            <v:imagedata r:id="rId16" o:title=""/>
          </v:shape>
          <o:OLEObject Type="Embed" ProgID="Equation.3" ShapeID="_x0000_i1026" DrawAspect="Content" ObjectID="_1784715502" r:id="rId18"/>
        </w:object>
      </w:r>
      <w:r>
        <w:rPr>
          <w:rFonts w:cs="v5.0.0"/>
        </w:rPr>
        <w:t xml:space="preserve"> on SCell shall be periodic CSI-RS. UE is not required to perform beam failure detection outside the active DL BWP</w:t>
      </w:r>
      <w:r>
        <w:t xml:space="preserve"> unless </w:t>
      </w:r>
      <w:r>
        <w:rPr>
          <w:rFonts w:cs="v5.0.0"/>
        </w:rPr>
        <w:t xml:space="preserve">the UE supports </w:t>
      </w:r>
      <w:r>
        <w:rPr>
          <w:rFonts w:cs="v5.0.0"/>
          <w:i/>
          <w:iCs/>
        </w:rPr>
        <w:t>bwpOperationMeasWithoutInterrupt-r18</w:t>
      </w:r>
      <w:r>
        <w:rPr>
          <w:rFonts w:cs="v5.0.0"/>
        </w:rPr>
        <w:t xml:space="preserve">, provided that the SSB is within the configured UE-specific CBW. UE is not required to meet the requirements in clause 8.5.2 </w:t>
      </w:r>
      <w:r>
        <w:rPr>
          <w:rFonts w:cs="v5.0.0"/>
          <w:lang w:eastAsia="zh-CN"/>
        </w:rPr>
        <w:t>and 8.5.3</w:t>
      </w:r>
      <w:r>
        <w:rPr>
          <w:rFonts w:cs="v5.0.0"/>
        </w:rPr>
        <w:t xml:space="preserve"> if UE does not have </w:t>
      </w:r>
      <w:r>
        <w:t xml:space="preserve">set </w:t>
      </w:r>
      <w:r>
        <w:rPr>
          <w:rFonts w:eastAsiaTheme="minorEastAsia"/>
          <w:iCs/>
          <w:position w:val="-10"/>
        </w:rPr>
        <w:object w:dxaOrig="240" w:dyaOrig="360" w14:anchorId="595C25F3">
          <v:shape id="_x0000_i1027" type="#_x0000_t75" style="width:12pt;height:18.5pt" o:ole="">
            <v:imagedata r:id="rId16" o:title=""/>
          </v:shape>
          <o:OLEObject Type="Embed" ProgID="Equation.3" ShapeID="_x0000_i1027" DrawAspect="Content" ObjectID="_1784715503" r:id="rId19"/>
        </w:object>
      </w:r>
      <w:r>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rFonts w:eastAsiaTheme="minorEastAsia"/>
          <w:iCs/>
          <w:position w:val="-10"/>
        </w:rPr>
        <w:object w:dxaOrig="240" w:dyaOrig="360" w14:anchorId="3F28B6C4">
          <v:shape id="_x0000_i1028" type="#_x0000_t75" style="width:12pt;height:18.5pt" o:ole="">
            <v:imagedata r:id="rId16" o:title=""/>
          </v:shape>
          <o:OLEObject Type="Embed" ProgID="Equation.3" ShapeID="_x0000_i1028" DrawAspect="Content" ObjectID="_1784715504" r:id="rId20"/>
        </w:object>
      </w:r>
      <w:r>
        <w:rPr>
          <w:rFonts w:cs="v5.0.0"/>
        </w:rPr>
        <w:t xml:space="preserve"> for current SCell or implicitly configured in the set </w:t>
      </w:r>
      <w:r>
        <w:rPr>
          <w:rFonts w:eastAsiaTheme="minorEastAsia"/>
          <w:iCs/>
          <w:position w:val="-10"/>
        </w:rPr>
        <w:object w:dxaOrig="240" w:dyaOrig="360" w14:anchorId="17F84EBA">
          <v:shape id="_x0000_i1029" type="#_x0000_t75" style="width:12pt;height:18.5pt" o:ole="">
            <v:imagedata r:id="rId16" o:title=""/>
          </v:shape>
          <o:OLEObject Type="Embed" ProgID="Equation.3" ShapeID="_x0000_i1029" DrawAspect="Content" ObjectID="_1784715505" r:id="rId21"/>
        </w:object>
      </w:r>
      <w:r>
        <w:rPr>
          <w:iCs/>
        </w:rPr>
        <w:t xml:space="preserve"> </w:t>
      </w:r>
      <w:r>
        <w:rPr>
          <w:rFonts w:cs="v5.0.0"/>
        </w:rPr>
        <w:t xml:space="preserve">for other SCell, it is up to UE implementation to select two of CSI-RS resources in active BWP in current CC to perform beam failure detection. UE is not required to perform beam failure detection on a SCell on which </w:t>
      </w:r>
      <w:r>
        <w:rPr>
          <w:rFonts w:eastAsiaTheme="minorEastAsia"/>
          <w:iCs/>
          <w:position w:val="-10"/>
        </w:rPr>
        <w:object w:dxaOrig="210" w:dyaOrig="360" w14:anchorId="2BF10106">
          <v:shape id="_x0000_i1030" type="#_x0000_t75" style="width:10.5pt;height:18.5pt" o:ole="">
            <v:imagedata r:id="rId22" o:title=""/>
          </v:shape>
          <o:OLEObject Type="Embed" ProgID="Equation.3" ShapeID="_x0000_i1030" DrawAspect="Content" ObjectID="_1784715506" r:id="rId23"/>
        </w:object>
      </w:r>
      <w:r>
        <w:rPr>
          <w:iCs/>
        </w:rPr>
        <w:t xml:space="preserve"> is not configured.</w:t>
      </w:r>
    </w:p>
    <w:p w14:paraId="79EC919D" w14:textId="77777777" w:rsidR="00F76265" w:rsidRPr="009C5807" w:rsidRDefault="00F76265" w:rsidP="00F76265">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57C119A5">
          <v:shape id="_x0000_i1031" type="#_x0000_t75" style="width:12pt;height:18.5pt" o:ole="">
            <v:imagedata r:id="rId16" o:title=""/>
          </v:shape>
          <o:OLEObject Type="Embed" ProgID="Equation.3" ShapeID="_x0000_i1031" DrawAspect="Content" ObjectID="_1784715507" r:id="rId24"/>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039B293A" w14:textId="77777777" w:rsidR="00F76265" w:rsidRPr="00452E77" w:rsidRDefault="00F76265" w:rsidP="00F76265">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cs="v5.0.0" w:hint="eastAsia"/>
          <w:lang w:val="en-US" w:eastAsia="zh-CN"/>
        </w:rPr>
        <w:t>SNR</w:t>
      </w:r>
      <w:r>
        <w:rPr>
          <w:rFonts w:eastAsia="?? ??" w:cs="v5.0.0"/>
        </w:rPr>
        <w:t xml:space="preserve"> based on two active TCI states is up</w:t>
      </w:r>
      <w:r>
        <w:rPr>
          <w:rFonts w:cs="v5.0.0" w:hint="eastAsia"/>
          <w:lang w:val="en-US" w:eastAsia="zh-CN"/>
        </w:rPr>
        <w:t xml:space="preserve"> </w:t>
      </w:r>
      <w:r>
        <w:rPr>
          <w:rFonts w:eastAsia="?? ??" w:cs="v5.0.0"/>
        </w:rPr>
        <w:t>to UE implementation.</w:t>
      </w:r>
    </w:p>
    <w:p w14:paraId="72894CD7" w14:textId="77777777" w:rsidR="00F76265" w:rsidRPr="009C5807" w:rsidRDefault="00F76265" w:rsidP="00F76265">
      <w:pPr>
        <w:rPr>
          <w:rFonts w:eastAsia="?? ??"/>
        </w:rPr>
      </w:pPr>
      <w:r w:rsidRPr="009C5807">
        <w:rPr>
          <w:rFonts w:eastAsia="?? ??"/>
        </w:rPr>
        <w:t xml:space="preserve">The threshold </w:t>
      </w:r>
      <w:bookmarkStart w:id="3" w:name="_Hlk14858925"/>
      <w:r w:rsidRPr="009C5807">
        <w:t>Q</w:t>
      </w:r>
      <w:r w:rsidRPr="009C5807">
        <w:rPr>
          <w:vertAlign w:val="subscript"/>
        </w:rPr>
        <w:t>out_LR</w:t>
      </w:r>
      <w:bookmarkEnd w:id="3"/>
      <w:r w:rsidRPr="009C5807">
        <w:rPr>
          <w:rFonts w:eastAsia="?? ??"/>
        </w:rPr>
        <w:t xml:space="preserve"> is defined as the level at which the downlink radio level link of a given resource configuration on set </w:t>
      </w:r>
      <w:r w:rsidRPr="009C5807">
        <w:rPr>
          <w:iCs/>
          <w:position w:val="-10"/>
        </w:rPr>
        <w:object w:dxaOrig="240" w:dyaOrig="315" w14:anchorId="2601C04F">
          <v:shape id="_x0000_i1032" type="#_x0000_t75" style="width:12pt;height:18.5pt" o:ole="">
            <v:imagedata r:id="rId16" o:title=""/>
          </v:shape>
          <o:OLEObject Type="Embed" ProgID="Equation.3" ShapeID="_x0000_i1032" DrawAspect="Content" ObjectID="_1784715508" r:id="rId25"/>
        </w:object>
      </w:r>
      <w:r w:rsidRPr="009C5807">
        <w:rPr>
          <w:rFonts w:eastAsia="?? ??"/>
        </w:rPr>
        <w:t xml:space="preserve"> cannot be reliably received and shall correspond to the BLER</w:t>
      </w:r>
      <w:r w:rsidRPr="009C5807">
        <w:rPr>
          <w:rFonts w:eastAsia="?? ??"/>
          <w:vertAlign w:val="subscript"/>
        </w:rPr>
        <w:t>out</w:t>
      </w:r>
      <w:r w:rsidRPr="009C5807">
        <w:rPr>
          <w:rFonts w:eastAsia="?? ??"/>
        </w:rPr>
        <w:t xml:space="preserve"> = 10% block error rate of a hypothetical PDCCH transmission. For SSB based beam failure detection, </w:t>
      </w:r>
      <w:r w:rsidRPr="009C5807">
        <w:t>Q</w:t>
      </w:r>
      <w:r w:rsidRPr="009C5807">
        <w:rPr>
          <w:vertAlign w:val="subscript"/>
        </w:rPr>
        <w:t>out_LR_SSB</w:t>
      </w:r>
      <w:r w:rsidRPr="009C5807">
        <w:rPr>
          <w:rFonts w:eastAsia="?? ??"/>
        </w:rPr>
        <w:t xml:space="preserve"> is derived based on the hypothetical PDCCH transmission parameters listed in Table 8.5.2.1-1. For CSI-RS based beam failure detection, </w:t>
      </w:r>
      <w:r w:rsidRPr="009C5807">
        <w:t>Q</w:t>
      </w:r>
      <w:r w:rsidRPr="009C5807">
        <w:rPr>
          <w:vertAlign w:val="subscript"/>
        </w:rPr>
        <w:t>out_LR_CSI-RS</w:t>
      </w:r>
      <w:r w:rsidRPr="009C5807">
        <w:rPr>
          <w:rFonts w:eastAsia="?? ??"/>
        </w:rPr>
        <w:t xml:space="preserve"> is derived based on the hypothetical PDCCH transmission parameters listed in Table 8.5.3.1-1.</w:t>
      </w:r>
    </w:p>
    <w:p w14:paraId="1855CBD8" w14:textId="77777777" w:rsidR="00F76265" w:rsidRDefault="00F76265" w:rsidP="00F76265">
      <w:pPr>
        <w:rPr>
          <w:rFonts w:eastAsiaTheme="minorEastAsia"/>
          <w:iCs/>
        </w:rPr>
      </w:pPr>
      <w:r>
        <w:t xml:space="preserve">Upon request the UE shall deliver configuration indexes from the set </w:t>
      </w:r>
      <w:r>
        <w:rPr>
          <w:rFonts w:eastAsiaTheme="minorEastAsia"/>
          <w:iCs/>
          <w:position w:val="-10"/>
        </w:rPr>
        <w:object w:dxaOrig="210" w:dyaOrig="400" w14:anchorId="2C3B69B9">
          <v:shape id="_x0000_i1033" type="#_x0000_t75" style="width:10.5pt;height:20.5pt" o:ole="">
            <v:imagedata r:id="rId22" o:title=""/>
          </v:shape>
          <o:OLEObject Type="Embed" ProgID="Equation.3" ShapeID="_x0000_i1033" DrawAspect="Content" ObjectID="_1784715509" r:id="rId26"/>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rFonts w:eastAsiaTheme="minorEastAsia"/>
          <w:iCs/>
          <w:position w:val="-10"/>
        </w:rPr>
        <w:object w:dxaOrig="210" w:dyaOrig="400" w14:anchorId="7E539B92">
          <v:shape id="_x0000_i1034" type="#_x0000_t75" style="width:10.5pt;height:20.5pt" o:ole="">
            <v:imagedata r:id="rId22" o:title=""/>
          </v:shape>
          <o:OLEObject Type="Embed" ProgID="Equation.3" ShapeID="_x0000_i1034" DrawAspect="Content" ObjectID="_1784715510" r:id="rId27"/>
        </w:object>
      </w:r>
      <w:r>
        <w:rPr>
          <w:iCs/>
        </w:rPr>
        <w:t xml:space="preserve"> </w:t>
      </w:r>
      <w:r>
        <w:t xml:space="preserve">can be periodic CSI-RS resources or SSBs or both SSB and CSI-RS resources. UE is not required to perform candidate beam detection outside the active DL BWP unless the UE supports </w:t>
      </w:r>
      <w:r>
        <w:rPr>
          <w:i/>
          <w:iCs/>
        </w:rPr>
        <w:t>bwpOperationMeasWithoutInterrupt-r18</w:t>
      </w:r>
      <w:r>
        <w:t xml:space="preserve">, provided that the SSB is within the configured UE-specific CBW. UE is not required to perform candidate beam detection on a SCell on which </w:t>
      </w:r>
      <w:r>
        <w:rPr>
          <w:rFonts w:eastAsiaTheme="minorEastAsia"/>
          <w:iCs/>
          <w:position w:val="-10"/>
        </w:rPr>
        <w:object w:dxaOrig="210" w:dyaOrig="400" w14:anchorId="6884272C">
          <v:shape id="_x0000_i1035" type="#_x0000_t75" style="width:10.5pt;height:20.5pt" o:ole="">
            <v:imagedata r:id="rId22" o:title=""/>
          </v:shape>
          <o:OLEObject Type="Embed" ProgID="Equation.3" ShapeID="_x0000_i1035" DrawAspect="Content" ObjectID="_1784715511" r:id="rId28"/>
        </w:object>
      </w:r>
      <w:r>
        <w:rPr>
          <w:iCs/>
        </w:rPr>
        <w:t xml:space="preserve"> is not configured.</w:t>
      </w:r>
    </w:p>
    <w:p w14:paraId="2E79DB23" w14:textId="77777777" w:rsidR="00F76265" w:rsidRDefault="00F76265" w:rsidP="00F76265">
      <w:r>
        <w:t xml:space="preserve">For a deactivated SCG, the UE may be provided via an RRC reconfiguration message with </w:t>
      </w:r>
      <w:bookmarkStart w:id="4" w:name="OLE_LINK10"/>
      <w:r>
        <w:rPr>
          <w:i/>
          <w:iCs/>
        </w:rPr>
        <w:t>tci-info</w:t>
      </w:r>
      <w:bookmarkEnd w:id="4"/>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14:paraId="13D89400" w14:textId="5458EE52" w:rsidR="00F76265" w:rsidRDefault="00F76265" w:rsidP="00F76265">
      <w:pPr>
        <w:rPr>
          <w:rFonts w:cs="v5.0.0"/>
        </w:rPr>
      </w:pPr>
      <w:r>
        <w:lastRenderedPageBreak/>
        <w:t xml:space="preserve">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w:t>
      </w:r>
      <w:del w:id="5" w:author="Zhixun Tang_Ericsson" w:date="2024-07-17T23:09:00Z">
        <w:r w:rsidDel="00F76265">
          <w:rPr>
            <w:rFonts w:cs="v5.0.0"/>
          </w:rPr>
          <w:delText xml:space="preserve">1 </w:delText>
        </w:r>
      </w:del>
      <w:ins w:id="6" w:author="Zhixun Tang_Ericsson" w:date="2024-07-17T23:09:00Z">
        <w:r>
          <w:rPr>
            <w:rFonts w:cs="v5.0.0"/>
          </w:rPr>
          <w:t xml:space="preserve">5 </w:t>
        </w:r>
      </w:ins>
      <w:r>
        <w:rPr>
          <w:rFonts w:cs="v5.0.0"/>
        </w:rPr>
        <w:t xml:space="preserve">apply provided that serving cell </w:t>
      </w:r>
      <w:r>
        <w:rPr>
          <w:rFonts w:cs="v5.0.0"/>
          <w:i/>
        </w:rPr>
        <w:t>i</w:t>
      </w:r>
      <w:r>
        <w:rPr>
          <w:rFonts w:cs="v5.0.0"/>
        </w:rPr>
        <w:t xml:space="preserve"> is PCell</w:t>
      </w:r>
      <w:r w:rsidR="00B212CD" w:rsidRPr="00B212CD">
        <w:rPr>
          <w:rFonts w:eastAsia="Times New Roman" w:cs="v5.0.0"/>
          <w:lang w:eastAsia="en-GB"/>
        </w:rPr>
        <w:t xml:space="preserve"> </w:t>
      </w:r>
      <w:r w:rsidR="00B212CD">
        <w:rPr>
          <w:rFonts w:eastAsia="Times New Roman" w:cs="v5.0.0"/>
          <w:lang w:eastAsia="en-GB"/>
        </w:rPr>
        <w:t>or activated PSCell</w:t>
      </w:r>
      <w:r>
        <w:rPr>
          <w:rFonts w:cs="v5.0.0"/>
        </w:rPr>
        <w:t>.</w:t>
      </w:r>
    </w:p>
    <w:p w14:paraId="58275CFA" w14:textId="5E59673C" w:rsidR="0032155A" w:rsidRPr="00147A70" w:rsidRDefault="0032155A" w:rsidP="0032155A">
      <w:pPr>
        <w:rPr>
          <w:lang w:eastAsia="zh-CN"/>
        </w:rPr>
      </w:pPr>
    </w:p>
    <w:p w14:paraId="455AAB6E" w14:textId="54F11618" w:rsidR="001E41F3" w:rsidRDefault="002E7036" w:rsidP="00147A70">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90D6C89" w14:textId="77777777" w:rsidR="00B849D3" w:rsidRDefault="00B849D3" w:rsidP="00147A70">
      <w:pPr>
        <w:jc w:val="center"/>
        <w:rPr>
          <w:b/>
          <w:color w:val="0070C0"/>
          <w:sz w:val="32"/>
          <w:szCs w:val="32"/>
          <w:lang w:eastAsia="zh-CN"/>
        </w:rPr>
      </w:pPr>
    </w:p>
    <w:p w14:paraId="37EAC855" w14:textId="77777777" w:rsidR="00B849D3" w:rsidRDefault="00B849D3" w:rsidP="00B849D3">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57C43B0" w14:textId="77777777" w:rsidR="00B849D3" w:rsidRDefault="00B849D3" w:rsidP="00B849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9.5.1</w:t>
      </w:r>
      <w:r>
        <w:rPr>
          <w:rFonts w:ascii="Arial" w:eastAsia="Times New Roman" w:hAnsi="Arial"/>
          <w:sz w:val="28"/>
          <w:lang w:eastAsia="en-GB"/>
        </w:rPr>
        <w:tab/>
        <w:t>Introduction</w:t>
      </w:r>
    </w:p>
    <w:p w14:paraId="6C0E083E" w14:textId="77777777" w:rsidR="001D779B" w:rsidRDefault="00B849D3" w:rsidP="00B849D3">
      <w:pPr>
        <w:overflowPunct w:val="0"/>
        <w:autoSpaceDE w:val="0"/>
        <w:autoSpaceDN w:val="0"/>
        <w:adjustRightInd w:val="0"/>
        <w:textAlignment w:val="baseline"/>
        <w:rPr>
          <w:ins w:id="7" w:author="Zhixun Tang_Ericsson" w:date="2024-07-17T23:14:00Z"/>
          <w:rFonts w:eastAsia="Times New Roman"/>
          <w:lang w:eastAsia="en-GB"/>
        </w:rPr>
      </w:pPr>
      <w:r>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 For UE supporting </w:t>
      </w:r>
      <w:r>
        <w:rPr>
          <w:rFonts w:eastAsia="Times New Roman" w:cs="v5.0.0"/>
          <w:i/>
          <w:iCs/>
          <w:lang w:eastAsia="en-GB"/>
        </w:rPr>
        <w:t>bwpOperationMeasWithoutInterrupt-r18</w:t>
      </w:r>
      <w:r>
        <w:rPr>
          <w:rFonts w:eastAsia="Times New Roman"/>
          <w:lang w:eastAsia="en-GB"/>
        </w:rPr>
        <w:t xml:space="preserve">, the measurements shall also be performed for a serving cell, including PCell, PSCell, or SCell, on the resources configured for L1-RSRP measurements outside the active BWP. </w:t>
      </w:r>
    </w:p>
    <w:p w14:paraId="5B3D6C83" w14:textId="4958BB16" w:rsidR="00B849D3" w:rsidRDefault="00B849D3" w:rsidP="00B849D3">
      <w:pPr>
        <w:overflowPunct w:val="0"/>
        <w:autoSpaceDE w:val="0"/>
        <w:autoSpaceDN w:val="0"/>
        <w:adjustRightInd w:val="0"/>
        <w:textAlignment w:val="baseline"/>
        <w:rPr>
          <w:rFonts w:eastAsia="Malgun Gothic"/>
          <w:lang w:eastAsia="en-GB"/>
        </w:rPr>
      </w:pPr>
      <w:r>
        <w:rPr>
          <w:rFonts w:eastAsia="Times New Roman"/>
          <w:lang w:eastAsia="en-GB"/>
        </w:rPr>
        <w:t xml:space="preserve">For UE supporting </w:t>
      </w:r>
      <w:r>
        <w:rPr>
          <w:rFonts w:eastAsia="Times New Roman"/>
          <w:i/>
          <w:iCs/>
          <w:lang w:eastAsia="en-GB"/>
        </w:rPr>
        <w:t>ncd-SSB-BWP-Wor-r18</w:t>
      </w:r>
      <w:r>
        <w:rPr>
          <w:rFonts w:eastAsia="Times New Roman"/>
          <w:lang w:eastAsia="en-GB"/>
        </w:rPr>
        <w:t xml:space="preserve">, the SSB and SMTC in this section applies for both CD-SSB and NCD-SSB if it is not additional specified. If SSB in </w:t>
      </w:r>
      <w:r>
        <w:rPr>
          <w:rFonts w:eastAsia="Times New Roman" w:cs="v5.0.0"/>
          <w:lang w:eastAsia="en-GB"/>
        </w:rPr>
        <w:t xml:space="preserve">the active DL BWP of serving cell </w:t>
      </w:r>
      <w:r>
        <w:rPr>
          <w:rFonts w:eastAsia="Times New Roman" w:cs="v5.0.0"/>
          <w:i/>
          <w:lang w:eastAsia="en-GB"/>
        </w:rPr>
        <w:t>i</w:t>
      </w:r>
      <w:r>
        <w:rPr>
          <w:rFonts w:eastAsia="Times New Roman" w:cs="v5.0.0"/>
          <w:lang w:eastAsia="en-GB"/>
        </w:rPr>
        <w:t xml:space="preserve"> is NCD-SSB, for serving cell </w:t>
      </w:r>
      <w:r>
        <w:rPr>
          <w:rFonts w:eastAsia="Times New Roman" w:cs="v5.0.0"/>
          <w:i/>
          <w:lang w:eastAsia="en-GB"/>
        </w:rPr>
        <w:t>i</w:t>
      </w:r>
      <w:r>
        <w:rPr>
          <w:rFonts w:eastAsia="Times New Roman" w:cs="v5.0.0"/>
          <w:lang w:eastAsia="en-GB"/>
        </w:rPr>
        <w:t xml:space="preserve"> the requirements in clause </w:t>
      </w:r>
      <w:del w:id="8" w:author="Zhixun Tang_Ericsson" w:date="2024-07-17T23:14:00Z">
        <w:r w:rsidDel="00752D24">
          <w:rPr>
            <w:rFonts w:eastAsia="Times New Roman" w:cs="v5.0.0"/>
            <w:lang w:eastAsia="en-GB"/>
          </w:rPr>
          <w:delText>8.1</w:delText>
        </w:r>
      </w:del>
      <w:ins w:id="9" w:author="Zhixun Tang_Ericsson" w:date="2024-07-17T23:14:00Z">
        <w:r w:rsidR="00752D24">
          <w:rPr>
            <w:rFonts w:eastAsia="Times New Roman" w:cs="v5.0.0"/>
            <w:lang w:eastAsia="en-GB"/>
          </w:rPr>
          <w:t>9.5</w:t>
        </w:r>
      </w:ins>
      <w:r>
        <w:rPr>
          <w:rFonts w:eastAsia="Times New Roman" w:cs="v5.0.0"/>
          <w:lang w:eastAsia="en-GB"/>
        </w:rPr>
        <w:t xml:space="preserve"> apply provided that serving cell </w:t>
      </w:r>
      <w:r>
        <w:rPr>
          <w:rFonts w:eastAsia="Times New Roman" w:cs="v5.0.0"/>
          <w:i/>
          <w:lang w:eastAsia="en-GB"/>
        </w:rPr>
        <w:t>i</w:t>
      </w:r>
      <w:r>
        <w:rPr>
          <w:rFonts w:eastAsia="Times New Roman" w:cs="v5.0.0"/>
          <w:lang w:eastAsia="en-GB"/>
        </w:rPr>
        <w:t xml:space="preserve"> is PCell or activated PSCell.</w:t>
      </w:r>
    </w:p>
    <w:p w14:paraId="5E78B28F" w14:textId="6AD25754" w:rsidR="00B849D3" w:rsidRDefault="00B849D3" w:rsidP="00B849D3">
      <w:pPr>
        <w:rPr>
          <w:iCs/>
        </w:rPr>
      </w:pPr>
      <w:r>
        <w:t xml:space="preserve">The UE shall be able to measure all CSI-RS resources and/or SSB resources of the </w:t>
      </w:r>
      <w:r>
        <w:rPr>
          <w:i/>
        </w:rPr>
        <w:t xml:space="preserve">nzp-CSI-RS-ResourceSet </w:t>
      </w:r>
      <w:r>
        <w:t>and/or</w:t>
      </w:r>
      <w:r>
        <w:rPr>
          <w:i/>
        </w:rPr>
        <w:t xml:space="preserve"> csi-SSB-ResourceSet</w:t>
      </w:r>
      <w:r>
        <w:t xml:space="preserve"> within the </w:t>
      </w:r>
      <w:r>
        <w:rPr>
          <w:i/>
          <w:iCs/>
        </w:rPr>
        <w:t>CSI-ResourceConfig</w:t>
      </w:r>
      <w:r>
        <w:t xml:space="preserve"> settings configured for L1-RSRP for the active BWP, provided that the number of resources</w:t>
      </w:r>
      <w:r>
        <w:rPr>
          <w:lang w:eastAsia="zh-CN"/>
        </w:rPr>
        <w:t xml:space="preserve">, </w:t>
      </w:r>
      <w:r>
        <w:t xml:space="preserve">including the number of SSB resources of the cell with PCI different from serving cell configured for L1-RSRP measurements in 9.13, does not exceed the UE capability indicated by </w:t>
      </w:r>
      <w:r>
        <w:rPr>
          <w:i/>
        </w:rPr>
        <w:t>beamManagementSSB-CSI-RS</w:t>
      </w:r>
      <w:r>
        <w:t xml:space="preserve">. </w:t>
      </w:r>
      <w:r w:rsidRPr="00752D24">
        <w:t xml:space="preserve">If the UE supports </w:t>
      </w:r>
      <w:r w:rsidRPr="00752D24">
        <w:rPr>
          <w:rFonts w:cs="v5.0.0"/>
          <w:i/>
          <w:iCs/>
        </w:rPr>
        <w:t>bwpOperationMeasWithoutInterrupt-r18</w:t>
      </w:r>
      <w:r w:rsidRPr="00752D24">
        <w:rPr>
          <w:rFonts w:cs="v5.0.0"/>
        </w:rPr>
        <w:t xml:space="preserve">, </w:t>
      </w:r>
      <w:del w:id="10" w:author="Zhixun Tang_Ericsson" w:date="2024-07-17T23:13:00Z">
        <w:r w:rsidRPr="00752D24" w:rsidDel="00752D24">
          <w:rPr>
            <w:rFonts w:cs="v5.0.0"/>
          </w:rPr>
          <w:delText>[</w:delText>
        </w:r>
      </w:del>
      <w:r w:rsidRPr="00752D24">
        <w:rPr>
          <w:rFonts w:cs="v5.0.0"/>
        </w:rPr>
        <w:t xml:space="preserve">UE shall be able to measure the SSB reources of </w:t>
      </w:r>
      <w:r w:rsidRPr="00752D24">
        <w:rPr>
          <w:i/>
        </w:rPr>
        <w:t>csi-SSB-ResourceSet</w:t>
      </w:r>
      <w:r w:rsidRPr="00752D24">
        <w:t xml:space="preserve"> within the </w:t>
      </w:r>
      <w:r w:rsidRPr="00752D24">
        <w:rPr>
          <w:i/>
          <w:iCs/>
        </w:rPr>
        <w:t>CSI-ResourceConfig</w:t>
      </w:r>
      <w:r w:rsidRPr="00752D24">
        <w:rPr>
          <w:iCs/>
        </w:rPr>
        <w:t xml:space="preserve"> configured outside active BWP</w:t>
      </w:r>
      <w:del w:id="11" w:author="Zhixun Tang_Ericsson" w:date="2024-07-17T23:13:00Z">
        <w:r w:rsidRPr="00752D24" w:rsidDel="00752D24">
          <w:rPr>
            <w:iCs/>
          </w:rPr>
          <w:delText>]</w:delText>
        </w:r>
      </w:del>
      <w:r w:rsidRPr="00752D24">
        <w:rPr>
          <w:iCs/>
        </w:rPr>
        <w:t xml:space="preserve">, </w:t>
      </w:r>
      <w:r w:rsidRPr="00752D24">
        <w:rPr>
          <w:rFonts w:cs="v5.0.0"/>
        </w:rPr>
        <w:t>provided that the SSB is within the configured UE-specific CBW.</w:t>
      </w:r>
      <w:r>
        <w:rPr>
          <w:iCs/>
        </w:rPr>
        <w:t xml:space="preserve"> </w:t>
      </w:r>
    </w:p>
    <w:p w14:paraId="5766F10A" w14:textId="6C038951" w:rsidR="00B849D3" w:rsidRDefault="00B849D3" w:rsidP="00B849D3">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14:paraId="3B49B39C" w14:textId="2339E55A" w:rsidR="00B849D3" w:rsidRPr="00BE5F16" w:rsidRDefault="00B849D3" w:rsidP="00BE5F16">
      <w:pPr>
        <w:rPr>
          <w:lang w:val="en-US"/>
        </w:rPr>
      </w:pPr>
      <w:r w:rsidRPr="00BE5F16">
        <w:rPr>
          <w:lang w:val="en-US"/>
        </w:rPr>
        <w:t>The measurement reporting delay can be longer for the measurement reporting requirements in this clause when IDC autonomous denial is configured.</w:t>
      </w:r>
    </w:p>
    <w:p w14:paraId="4278C951" w14:textId="77777777" w:rsidR="00B849D3" w:rsidRDefault="00B849D3" w:rsidP="00B849D3">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9D6555E" w14:textId="77777777" w:rsidR="0003319E" w:rsidRDefault="0003319E" w:rsidP="00B849D3">
      <w:pPr>
        <w:jc w:val="center"/>
        <w:rPr>
          <w:b/>
          <w:color w:val="0070C0"/>
          <w:sz w:val="32"/>
          <w:szCs w:val="32"/>
          <w:lang w:eastAsia="zh-CN"/>
        </w:rPr>
      </w:pPr>
    </w:p>
    <w:p w14:paraId="5A807079" w14:textId="77777777" w:rsidR="0003319E" w:rsidRDefault="0003319E" w:rsidP="0003319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20E55860" w14:textId="77777777" w:rsidR="0003319E" w:rsidRDefault="0003319E" w:rsidP="0003319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9.8.1</w:t>
      </w:r>
      <w:r>
        <w:rPr>
          <w:rFonts w:ascii="Arial" w:eastAsia="Times New Roman" w:hAnsi="Arial"/>
          <w:sz w:val="28"/>
          <w:lang w:eastAsia="en-GB"/>
        </w:rPr>
        <w:tab/>
        <w:t>Introduction</w:t>
      </w:r>
    </w:p>
    <w:p w14:paraId="197C0DAE" w14:textId="77777777" w:rsidR="0003319E" w:rsidRDefault="0003319E" w:rsidP="0003319E">
      <w:pPr>
        <w:overflowPunct w:val="0"/>
        <w:autoSpaceDE w:val="0"/>
        <w:autoSpaceDN w:val="0"/>
        <w:adjustRightInd w:val="0"/>
        <w:textAlignment w:val="baseline"/>
        <w:rPr>
          <w:rFonts w:eastAsia="Times New Roman"/>
          <w:lang w:eastAsia="en-GB"/>
        </w:rPr>
      </w:pPr>
      <w:r>
        <w:rPr>
          <w:rFonts w:eastAsia="Times New Roman"/>
          <w:lang w:eastAsia="en-GB"/>
        </w:rPr>
        <w:t xml:space="preserve">When configured by the network, the UE shall be able to perform L1-SINR measurements with the measurement resources configured as the selection of: </w:t>
      </w:r>
    </w:p>
    <w:p w14:paraId="47258588" w14:textId="77777777" w:rsidR="0003319E" w:rsidRDefault="0003319E" w:rsidP="0003319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CSI-RS based CMR and no dedicated IMR configured;</w:t>
      </w:r>
    </w:p>
    <w:p w14:paraId="05808A87" w14:textId="77777777" w:rsidR="0003319E" w:rsidRDefault="0003319E" w:rsidP="0003319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SSB based CMR and dedicated IMR configured;</w:t>
      </w:r>
    </w:p>
    <w:p w14:paraId="2F4F0189" w14:textId="77777777" w:rsidR="0003319E" w:rsidRDefault="0003319E" w:rsidP="0003319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CSI-RS based CMR and dedicated IMR configured.</w:t>
      </w:r>
    </w:p>
    <w:p w14:paraId="04FAA9DB" w14:textId="6C8368A3" w:rsidR="0003319E" w:rsidRDefault="0003319E" w:rsidP="0003319E">
      <w:pPr>
        <w:overflowPunct w:val="0"/>
        <w:autoSpaceDE w:val="0"/>
        <w:autoSpaceDN w:val="0"/>
        <w:adjustRightInd w:val="0"/>
        <w:textAlignment w:val="baseline"/>
        <w:rPr>
          <w:rFonts w:eastAsia="Times New Roman"/>
          <w:lang w:eastAsia="en-GB"/>
        </w:rPr>
      </w:pPr>
      <w:r>
        <w:rPr>
          <w:rFonts w:eastAsia="Times New Roman"/>
          <w:lang w:eastAsia="en-GB"/>
        </w:rPr>
        <w:t xml:space="preserve">The measurements shall be performed for a serving cell, including PCell, PSCell, or SCell, on the resources configured for L1-SINR measurements within the active BWP. For UE supporting </w:t>
      </w:r>
      <w:r>
        <w:rPr>
          <w:rFonts w:eastAsia="Times New Roman" w:cs="v5.0.0"/>
          <w:i/>
          <w:iCs/>
          <w:lang w:eastAsia="en-GB"/>
        </w:rPr>
        <w:t>bwpOperationMeasWithoutInterrupt-r18</w:t>
      </w:r>
      <w:r>
        <w:rPr>
          <w:rFonts w:eastAsia="Times New Roman"/>
          <w:lang w:eastAsia="en-GB"/>
        </w:rPr>
        <w:t>, the measurements shall also be performed for a serving cell, including PCell, PSCell, or SCell, on the resources configured for L1-SINR measurements outside the active BWP</w:t>
      </w:r>
      <w:r>
        <w:rPr>
          <w:rFonts w:eastAsia="Times New Roman" w:cs="v5.0.0"/>
          <w:lang w:eastAsia="en-GB"/>
        </w:rPr>
        <w:t>, provided that the SSB is within the configured UE-specific CBW</w:t>
      </w:r>
      <w:r>
        <w:rPr>
          <w:rFonts w:eastAsia="Times New Roman"/>
          <w:lang w:eastAsia="en-GB"/>
        </w:rPr>
        <w:t xml:space="preserve">. For UE supporting </w:t>
      </w:r>
      <w:r>
        <w:rPr>
          <w:rFonts w:eastAsia="Times New Roman"/>
          <w:i/>
          <w:iCs/>
          <w:lang w:eastAsia="en-GB"/>
        </w:rPr>
        <w:t>ncd-SSB-BWP-Wor-r18</w:t>
      </w:r>
      <w:r>
        <w:rPr>
          <w:rFonts w:eastAsia="Times New Roman"/>
          <w:lang w:eastAsia="en-GB"/>
        </w:rPr>
        <w:t xml:space="preserve">, the SSB and SMTC in this section applies for both CD-SSB and NCD-SSB </w:t>
      </w:r>
      <w:r>
        <w:rPr>
          <w:rFonts w:eastAsia="Times New Roman"/>
          <w:lang w:eastAsia="en-GB"/>
        </w:rPr>
        <w:lastRenderedPageBreak/>
        <w:t xml:space="preserve">if it is not additional specified. If SSB in </w:t>
      </w:r>
      <w:r>
        <w:rPr>
          <w:rFonts w:eastAsia="Times New Roman" w:cs="v5.0.0"/>
          <w:lang w:eastAsia="en-GB"/>
        </w:rPr>
        <w:t xml:space="preserve">the active DL BWP of serving cell </w:t>
      </w:r>
      <w:r>
        <w:rPr>
          <w:rFonts w:eastAsia="Times New Roman" w:cs="v5.0.0"/>
          <w:i/>
          <w:lang w:eastAsia="en-GB"/>
        </w:rPr>
        <w:t>i</w:t>
      </w:r>
      <w:r>
        <w:rPr>
          <w:rFonts w:eastAsia="Times New Roman" w:cs="v5.0.0"/>
          <w:lang w:eastAsia="en-GB"/>
        </w:rPr>
        <w:t xml:space="preserve"> is NCD-SSB, for serving cell </w:t>
      </w:r>
      <w:r>
        <w:rPr>
          <w:rFonts w:eastAsia="Times New Roman" w:cs="v5.0.0"/>
          <w:i/>
          <w:lang w:eastAsia="en-GB"/>
        </w:rPr>
        <w:t>i</w:t>
      </w:r>
      <w:r>
        <w:rPr>
          <w:rFonts w:eastAsia="Times New Roman" w:cs="v5.0.0"/>
          <w:lang w:eastAsia="en-GB"/>
        </w:rPr>
        <w:t xml:space="preserve"> the requirements in clause </w:t>
      </w:r>
      <w:del w:id="12" w:author="Zhixun Tang_Ericsson" w:date="2024-07-17T23:16:00Z">
        <w:r w:rsidDel="0003319E">
          <w:rPr>
            <w:rFonts w:eastAsia="Times New Roman" w:cs="v5.0.0"/>
            <w:lang w:eastAsia="en-GB"/>
          </w:rPr>
          <w:delText>8.1</w:delText>
        </w:r>
      </w:del>
      <w:ins w:id="13" w:author="Zhixun Tang_Ericsson" w:date="2024-07-17T23:16:00Z">
        <w:r>
          <w:rPr>
            <w:rFonts w:eastAsia="Times New Roman" w:cs="v5.0.0"/>
            <w:lang w:eastAsia="en-GB"/>
          </w:rPr>
          <w:t>9.8</w:t>
        </w:r>
      </w:ins>
      <w:r>
        <w:rPr>
          <w:rFonts w:eastAsia="Times New Roman" w:cs="v5.0.0"/>
          <w:lang w:eastAsia="en-GB"/>
        </w:rPr>
        <w:t xml:space="preserve"> apply provided that serving cell </w:t>
      </w:r>
      <w:r>
        <w:rPr>
          <w:rFonts w:eastAsia="Times New Roman" w:cs="v5.0.0"/>
          <w:i/>
          <w:lang w:eastAsia="en-GB"/>
        </w:rPr>
        <w:t>i</w:t>
      </w:r>
      <w:r>
        <w:rPr>
          <w:rFonts w:eastAsia="Times New Roman" w:cs="v5.0.0"/>
          <w:lang w:eastAsia="en-GB"/>
        </w:rPr>
        <w:t xml:space="preserve"> is PCell or activated PSCell.</w:t>
      </w:r>
    </w:p>
    <w:p w14:paraId="1F52FC2B" w14:textId="5DA07F4B" w:rsidR="0003319E" w:rsidRDefault="0003319E" w:rsidP="0003319E">
      <w:pPr>
        <w:rPr>
          <w:lang w:eastAsia="zh-CN"/>
        </w:rPr>
      </w:pPr>
      <w:r>
        <w:t xml:space="preserve">The UE shall be able to measure all CSI-RS resources and/or SSB resources and/or CSI-IM resources of the </w:t>
      </w:r>
      <w:r>
        <w:rPr>
          <w:i/>
        </w:rPr>
        <w:t xml:space="preserve">nzp-CSI-RS-ResourceSet </w:t>
      </w:r>
      <w:r>
        <w:t>and/or</w:t>
      </w:r>
      <w:r>
        <w:rPr>
          <w:i/>
        </w:rPr>
        <w:t xml:space="preserve"> csi-SSB-ResourceSet and/or CSI-IM-ResourceSet</w:t>
      </w:r>
      <w:r>
        <w:t xml:space="preserve"> within the </w:t>
      </w:r>
      <w:r>
        <w:rPr>
          <w:i/>
        </w:rPr>
        <w:t>CSI-ResourceConfig</w:t>
      </w:r>
      <w:r>
        <w:t xml:space="preserve"> settings for L1-SINR for the active BWP,  and measure interference on corresponding NZP CSI-RS or CSI-IM resources if configured, provided that the number of resources does not exceed the UE capability indicated by </w:t>
      </w:r>
      <w:r>
        <w:rPr>
          <w:i/>
        </w:rPr>
        <w:t>beamManagementSSB-CSI-RS</w:t>
      </w:r>
      <w:r>
        <w:t>.</w:t>
      </w:r>
      <w:r>
        <w:rPr>
          <w:rFonts w:eastAsia="Times New Roman"/>
          <w:lang w:eastAsia="zh-CN"/>
        </w:rPr>
        <w:t xml:space="preserve"> </w:t>
      </w:r>
      <w:r w:rsidRPr="0003319E">
        <w:t xml:space="preserve">If the UE supports </w:t>
      </w:r>
      <w:r w:rsidRPr="0003319E">
        <w:rPr>
          <w:rFonts w:cs="v5.0.0"/>
          <w:i/>
          <w:iCs/>
        </w:rPr>
        <w:t>bwpOperationMeasWithoutInterrupt-r18</w:t>
      </w:r>
      <w:r w:rsidRPr="0003319E">
        <w:rPr>
          <w:rFonts w:cs="v5.0.0"/>
        </w:rPr>
        <w:t xml:space="preserve">, </w:t>
      </w:r>
      <w:del w:id="14" w:author="Zhixun Tang_Ericsson" w:date="2024-07-17T23:17:00Z">
        <w:r w:rsidRPr="0003319E" w:rsidDel="0003319E">
          <w:rPr>
            <w:rFonts w:cs="v5.0.0"/>
          </w:rPr>
          <w:delText>[</w:delText>
        </w:r>
      </w:del>
      <w:r w:rsidRPr="0003319E">
        <w:rPr>
          <w:rFonts w:cs="v5.0.0"/>
        </w:rPr>
        <w:t xml:space="preserve">UE shall be able to measure the SSB reources of </w:t>
      </w:r>
      <w:r w:rsidRPr="0003319E">
        <w:rPr>
          <w:i/>
        </w:rPr>
        <w:t>csi-SSB-ResourceSet</w:t>
      </w:r>
      <w:r w:rsidRPr="0003319E">
        <w:t xml:space="preserve"> within the </w:t>
      </w:r>
      <w:r w:rsidRPr="0003319E">
        <w:rPr>
          <w:i/>
          <w:iCs/>
        </w:rPr>
        <w:t>CSI-ResourceConfig</w:t>
      </w:r>
      <w:r w:rsidRPr="0003319E">
        <w:rPr>
          <w:iCs/>
        </w:rPr>
        <w:t xml:space="preserve"> configured outside active BWP</w:t>
      </w:r>
      <w:del w:id="15" w:author="Zhixun Tang_Ericsson" w:date="2024-07-17T23:17:00Z">
        <w:r w:rsidRPr="0003319E" w:rsidDel="0003319E">
          <w:rPr>
            <w:iCs/>
          </w:rPr>
          <w:delText>]</w:delText>
        </w:r>
      </w:del>
      <w:r w:rsidRPr="0003319E">
        <w:rPr>
          <w:iCs/>
        </w:rPr>
        <w:t xml:space="preserve">, </w:t>
      </w:r>
      <w:r w:rsidRPr="0003319E">
        <w:rPr>
          <w:rFonts w:cs="v5.0.0"/>
        </w:rPr>
        <w:t>provided that the SSB is within the configured UE-specific CBW.</w:t>
      </w:r>
    </w:p>
    <w:p w14:paraId="4DA0CDA5" w14:textId="052553BF" w:rsidR="0003319E" w:rsidRDefault="0003319E" w:rsidP="0003319E">
      <w:r>
        <w:rPr>
          <w:lang w:val="en-US"/>
        </w:rPr>
        <w:t>The UE shall report the measurement quantity (</w:t>
      </w:r>
      <w:r>
        <w:rPr>
          <w:i/>
          <w:lang w:val="en-US"/>
        </w:rPr>
        <w:t>reportQuantity</w:t>
      </w:r>
      <w:r>
        <w:rPr>
          <w:lang w:val="en-US"/>
        </w:rPr>
        <w:t xml:space="preserve">) and send periodic, semi-persistent or aperiodic reports, according to the </w:t>
      </w:r>
      <w:r>
        <w:rPr>
          <w:i/>
          <w:lang w:val="en-US"/>
        </w:rPr>
        <w:t>reportConfigType</w:t>
      </w:r>
      <w:r>
        <w:rPr>
          <w:lang w:val="en-US"/>
        </w:rPr>
        <w:t xml:space="preserve"> according to the CSI reporting configuration(s) (</w:t>
      </w:r>
      <w:r>
        <w:rPr>
          <w:i/>
          <w:lang w:val="en-US"/>
        </w:rPr>
        <w:t>CSI-ReportConfig</w:t>
      </w:r>
      <w:r>
        <w:rPr>
          <w:lang w:val="en-US"/>
        </w:rPr>
        <w:t>) for the active BWP</w:t>
      </w:r>
      <w:r>
        <w:t>.</w:t>
      </w:r>
    </w:p>
    <w:p w14:paraId="2CFE0C7B" w14:textId="77777777" w:rsidR="0003319E" w:rsidRDefault="0003319E" w:rsidP="0003319E">
      <w:r>
        <w:rPr>
          <w:rFonts w:cs="v4.2.0"/>
        </w:rPr>
        <w:t xml:space="preserve">The measurement reporting delay can be longer </w:t>
      </w:r>
      <w:r>
        <w:t>for the measurement reporting requirements</w:t>
      </w:r>
      <w:r>
        <w:rPr>
          <w:rFonts w:cs="v4.2.0"/>
        </w:rPr>
        <w:t xml:space="preserve"> in this clause when IDC autonomous denial is configured.</w:t>
      </w:r>
    </w:p>
    <w:p w14:paraId="01E5F8CC" w14:textId="77777777" w:rsidR="0003319E" w:rsidRDefault="0003319E" w:rsidP="0003319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7569D83" w14:textId="77777777" w:rsidR="0003319E" w:rsidRDefault="0003319E" w:rsidP="00B849D3">
      <w:pPr>
        <w:jc w:val="center"/>
        <w:rPr>
          <w:b/>
          <w:color w:val="0070C0"/>
          <w:sz w:val="32"/>
          <w:szCs w:val="32"/>
          <w:lang w:eastAsia="zh-CN"/>
        </w:rPr>
      </w:pPr>
    </w:p>
    <w:p w14:paraId="231046CC" w14:textId="77777777" w:rsidR="00B849D3" w:rsidRDefault="00B849D3" w:rsidP="00B849D3">
      <w:pPr>
        <w:jc w:val="center"/>
        <w:rPr>
          <w:noProof/>
        </w:rPr>
      </w:pPr>
    </w:p>
    <w:sectPr w:rsidR="00B849D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9E99F" w14:textId="77777777" w:rsidR="00E9457C" w:rsidRDefault="00E9457C">
      <w:r>
        <w:separator/>
      </w:r>
    </w:p>
  </w:endnote>
  <w:endnote w:type="continuationSeparator" w:id="0">
    <w:p w14:paraId="0CFF60EF" w14:textId="77777777" w:rsidR="00E9457C" w:rsidRDefault="00E9457C">
      <w:r>
        <w:continuationSeparator/>
      </w:r>
    </w:p>
  </w:endnote>
  <w:endnote w:type="continuationNotice" w:id="1">
    <w:p w14:paraId="0EE641CF" w14:textId="77777777" w:rsidR="00E9457C" w:rsidRDefault="00E94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6EA2" w14:textId="77777777" w:rsidR="00E9457C" w:rsidRDefault="00E9457C">
      <w:r>
        <w:separator/>
      </w:r>
    </w:p>
  </w:footnote>
  <w:footnote w:type="continuationSeparator" w:id="0">
    <w:p w14:paraId="5E9FDCC1" w14:textId="77777777" w:rsidR="00E9457C" w:rsidRDefault="00E9457C">
      <w:r>
        <w:continuationSeparator/>
      </w:r>
    </w:p>
  </w:footnote>
  <w:footnote w:type="continuationNotice" w:id="1">
    <w:p w14:paraId="21C80C99" w14:textId="77777777" w:rsidR="00E9457C" w:rsidRDefault="00E945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1"/>
  </w:num>
  <w:num w:numId="2" w16cid:durableId="179203514">
    <w:abstractNumId w:val="9"/>
  </w:num>
  <w:num w:numId="3" w16cid:durableId="915364051">
    <w:abstractNumId w:val="5"/>
  </w:num>
  <w:num w:numId="4" w16cid:durableId="1485470836">
    <w:abstractNumId w:val="3"/>
  </w:num>
  <w:num w:numId="5" w16cid:durableId="1103917572">
    <w:abstractNumId w:val="6"/>
  </w:num>
  <w:num w:numId="6" w16cid:durableId="1507331170">
    <w:abstractNumId w:val="10"/>
  </w:num>
  <w:num w:numId="7" w16cid:durableId="183977667">
    <w:abstractNumId w:val="0"/>
  </w:num>
  <w:num w:numId="8" w16cid:durableId="2091660322">
    <w:abstractNumId w:val="4"/>
  </w:num>
  <w:num w:numId="9" w16cid:durableId="1329555997">
    <w:abstractNumId w:val="2"/>
  </w:num>
  <w:num w:numId="10" w16cid:durableId="423572089">
    <w:abstractNumId w:val="7"/>
  </w:num>
  <w:num w:numId="11" w16cid:durableId="36105998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17B3"/>
    <w:rsid w:val="00022E4A"/>
    <w:rsid w:val="00023D52"/>
    <w:rsid w:val="00024E7F"/>
    <w:rsid w:val="00027A71"/>
    <w:rsid w:val="0003319E"/>
    <w:rsid w:val="00070E09"/>
    <w:rsid w:val="00082118"/>
    <w:rsid w:val="000A6394"/>
    <w:rsid w:val="000B7FED"/>
    <w:rsid w:val="000C038A"/>
    <w:rsid w:val="000C06AE"/>
    <w:rsid w:val="000C6598"/>
    <w:rsid w:val="000D44B3"/>
    <w:rsid w:val="000E0946"/>
    <w:rsid w:val="000E1B71"/>
    <w:rsid w:val="000E4BA7"/>
    <w:rsid w:val="001307F7"/>
    <w:rsid w:val="00145D43"/>
    <w:rsid w:val="0014712F"/>
    <w:rsid w:val="00147A70"/>
    <w:rsid w:val="00152B69"/>
    <w:rsid w:val="00160C88"/>
    <w:rsid w:val="00180B9F"/>
    <w:rsid w:val="00191025"/>
    <w:rsid w:val="001911D7"/>
    <w:rsid w:val="00192C46"/>
    <w:rsid w:val="001A08B3"/>
    <w:rsid w:val="001A7B60"/>
    <w:rsid w:val="001B52F0"/>
    <w:rsid w:val="001B7A65"/>
    <w:rsid w:val="001C09A3"/>
    <w:rsid w:val="001D6BCF"/>
    <w:rsid w:val="001D779B"/>
    <w:rsid w:val="001E24EE"/>
    <w:rsid w:val="001E41F3"/>
    <w:rsid w:val="001E68B0"/>
    <w:rsid w:val="001F57FD"/>
    <w:rsid w:val="001F58BF"/>
    <w:rsid w:val="00204BBF"/>
    <w:rsid w:val="00210BB7"/>
    <w:rsid w:val="0021468B"/>
    <w:rsid w:val="00241028"/>
    <w:rsid w:val="00247B56"/>
    <w:rsid w:val="00247BC9"/>
    <w:rsid w:val="0025052F"/>
    <w:rsid w:val="00256959"/>
    <w:rsid w:val="0026004D"/>
    <w:rsid w:val="0026287F"/>
    <w:rsid w:val="002640DD"/>
    <w:rsid w:val="00275D12"/>
    <w:rsid w:val="00284FEB"/>
    <w:rsid w:val="002860C4"/>
    <w:rsid w:val="002A772D"/>
    <w:rsid w:val="002A77C4"/>
    <w:rsid w:val="002B15F2"/>
    <w:rsid w:val="002B5741"/>
    <w:rsid w:val="002E472E"/>
    <w:rsid w:val="002E7036"/>
    <w:rsid w:val="00305409"/>
    <w:rsid w:val="00312FAE"/>
    <w:rsid w:val="00313A27"/>
    <w:rsid w:val="00314AC2"/>
    <w:rsid w:val="0032155A"/>
    <w:rsid w:val="00332A30"/>
    <w:rsid w:val="0033407F"/>
    <w:rsid w:val="0034046F"/>
    <w:rsid w:val="003434EB"/>
    <w:rsid w:val="003609EF"/>
    <w:rsid w:val="0036231A"/>
    <w:rsid w:val="00363C89"/>
    <w:rsid w:val="003640FD"/>
    <w:rsid w:val="0036480B"/>
    <w:rsid w:val="00374DD4"/>
    <w:rsid w:val="00375B90"/>
    <w:rsid w:val="00392EB2"/>
    <w:rsid w:val="003A3C8A"/>
    <w:rsid w:val="003C58FC"/>
    <w:rsid w:val="003D151D"/>
    <w:rsid w:val="003E1A36"/>
    <w:rsid w:val="00401820"/>
    <w:rsid w:val="00404141"/>
    <w:rsid w:val="00404FE4"/>
    <w:rsid w:val="00410371"/>
    <w:rsid w:val="004238B7"/>
    <w:rsid w:val="004242F1"/>
    <w:rsid w:val="00427F21"/>
    <w:rsid w:val="00432FD7"/>
    <w:rsid w:val="00452604"/>
    <w:rsid w:val="00466BDB"/>
    <w:rsid w:val="00482CEE"/>
    <w:rsid w:val="00495CB5"/>
    <w:rsid w:val="004B74D5"/>
    <w:rsid w:val="004B75B7"/>
    <w:rsid w:val="004E24B8"/>
    <w:rsid w:val="004F575F"/>
    <w:rsid w:val="004F7CD7"/>
    <w:rsid w:val="00511F13"/>
    <w:rsid w:val="00512D4B"/>
    <w:rsid w:val="005141D9"/>
    <w:rsid w:val="0051580D"/>
    <w:rsid w:val="00517974"/>
    <w:rsid w:val="00521DA9"/>
    <w:rsid w:val="00547111"/>
    <w:rsid w:val="00587460"/>
    <w:rsid w:val="00592D74"/>
    <w:rsid w:val="005A242A"/>
    <w:rsid w:val="005B64D5"/>
    <w:rsid w:val="005C101B"/>
    <w:rsid w:val="005C53EB"/>
    <w:rsid w:val="005C6682"/>
    <w:rsid w:val="005C72CB"/>
    <w:rsid w:val="005D4575"/>
    <w:rsid w:val="005E2312"/>
    <w:rsid w:val="005E26BE"/>
    <w:rsid w:val="005E2C44"/>
    <w:rsid w:val="005E2F14"/>
    <w:rsid w:val="005E4613"/>
    <w:rsid w:val="005F0291"/>
    <w:rsid w:val="005F6C5D"/>
    <w:rsid w:val="00606CE8"/>
    <w:rsid w:val="00621188"/>
    <w:rsid w:val="00623EA4"/>
    <w:rsid w:val="006257ED"/>
    <w:rsid w:val="00626998"/>
    <w:rsid w:val="006427DE"/>
    <w:rsid w:val="00651DA5"/>
    <w:rsid w:val="00653DE4"/>
    <w:rsid w:val="006602AA"/>
    <w:rsid w:val="00665C47"/>
    <w:rsid w:val="006726B1"/>
    <w:rsid w:val="00673C0E"/>
    <w:rsid w:val="0068259E"/>
    <w:rsid w:val="0069333E"/>
    <w:rsid w:val="00695808"/>
    <w:rsid w:val="006A0C17"/>
    <w:rsid w:val="006B46FB"/>
    <w:rsid w:val="006D3C73"/>
    <w:rsid w:val="006D4DAF"/>
    <w:rsid w:val="006E21FB"/>
    <w:rsid w:val="00722A25"/>
    <w:rsid w:val="00752D24"/>
    <w:rsid w:val="00757FF3"/>
    <w:rsid w:val="00760A50"/>
    <w:rsid w:val="00761CA7"/>
    <w:rsid w:val="00762820"/>
    <w:rsid w:val="00771441"/>
    <w:rsid w:val="00780013"/>
    <w:rsid w:val="00792342"/>
    <w:rsid w:val="007977A8"/>
    <w:rsid w:val="007A353E"/>
    <w:rsid w:val="007B512A"/>
    <w:rsid w:val="007C2097"/>
    <w:rsid w:val="007C562B"/>
    <w:rsid w:val="007C7B6A"/>
    <w:rsid w:val="007D0B5E"/>
    <w:rsid w:val="007D34CD"/>
    <w:rsid w:val="007D6A07"/>
    <w:rsid w:val="007E051C"/>
    <w:rsid w:val="007E6C17"/>
    <w:rsid w:val="007F7259"/>
    <w:rsid w:val="008040A8"/>
    <w:rsid w:val="008101BA"/>
    <w:rsid w:val="00820BCE"/>
    <w:rsid w:val="008279FA"/>
    <w:rsid w:val="00832AD2"/>
    <w:rsid w:val="00833E3E"/>
    <w:rsid w:val="008369D3"/>
    <w:rsid w:val="00836A08"/>
    <w:rsid w:val="008626E7"/>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439E"/>
    <w:rsid w:val="00907118"/>
    <w:rsid w:val="009148DE"/>
    <w:rsid w:val="00914BBC"/>
    <w:rsid w:val="0093129D"/>
    <w:rsid w:val="00936EE0"/>
    <w:rsid w:val="0093749B"/>
    <w:rsid w:val="00940D27"/>
    <w:rsid w:val="00941E30"/>
    <w:rsid w:val="009478BF"/>
    <w:rsid w:val="0095209E"/>
    <w:rsid w:val="009531B0"/>
    <w:rsid w:val="00960937"/>
    <w:rsid w:val="009741B3"/>
    <w:rsid w:val="009765CE"/>
    <w:rsid w:val="009777D9"/>
    <w:rsid w:val="00991B88"/>
    <w:rsid w:val="009A5753"/>
    <w:rsid w:val="009A579D"/>
    <w:rsid w:val="009B10E5"/>
    <w:rsid w:val="009C62F9"/>
    <w:rsid w:val="009D5588"/>
    <w:rsid w:val="009E3297"/>
    <w:rsid w:val="009F39CD"/>
    <w:rsid w:val="009F48DC"/>
    <w:rsid w:val="009F734F"/>
    <w:rsid w:val="00A03801"/>
    <w:rsid w:val="00A246B6"/>
    <w:rsid w:val="00A32FD2"/>
    <w:rsid w:val="00A47E70"/>
    <w:rsid w:val="00A50CF0"/>
    <w:rsid w:val="00A52708"/>
    <w:rsid w:val="00A528A3"/>
    <w:rsid w:val="00A54EC4"/>
    <w:rsid w:val="00A63828"/>
    <w:rsid w:val="00A63C83"/>
    <w:rsid w:val="00A70B0D"/>
    <w:rsid w:val="00A75DEC"/>
    <w:rsid w:val="00A7671C"/>
    <w:rsid w:val="00A91862"/>
    <w:rsid w:val="00A93A83"/>
    <w:rsid w:val="00A97DFD"/>
    <w:rsid w:val="00AA2CBC"/>
    <w:rsid w:val="00AA53CC"/>
    <w:rsid w:val="00AB3D17"/>
    <w:rsid w:val="00AC5820"/>
    <w:rsid w:val="00AD0AE9"/>
    <w:rsid w:val="00AD1CD8"/>
    <w:rsid w:val="00AD2EEF"/>
    <w:rsid w:val="00AD6540"/>
    <w:rsid w:val="00AE1019"/>
    <w:rsid w:val="00AE41EE"/>
    <w:rsid w:val="00B06567"/>
    <w:rsid w:val="00B163C6"/>
    <w:rsid w:val="00B212CD"/>
    <w:rsid w:val="00B258BB"/>
    <w:rsid w:val="00B345DC"/>
    <w:rsid w:val="00B36D87"/>
    <w:rsid w:val="00B4129E"/>
    <w:rsid w:val="00B63C08"/>
    <w:rsid w:val="00B67B97"/>
    <w:rsid w:val="00B7149D"/>
    <w:rsid w:val="00B81C6E"/>
    <w:rsid w:val="00B82F5A"/>
    <w:rsid w:val="00B83335"/>
    <w:rsid w:val="00B849D3"/>
    <w:rsid w:val="00B968C8"/>
    <w:rsid w:val="00BA01EF"/>
    <w:rsid w:val="00BA135B"/>
    <w:rsid w:val="00BA3EC5"/>
    <w:rsid w:val="00BA4B16"/>
    <w:rsid w:val="00BA51D9"/>
    <w:rsid w:val="00BB5DFC"/>
    <w:rsid w:val="00BC57CD"/>
    <w:rsid w:val="00BD156B"/>
    <w:rsid w:val="00BD279D"/>
    <w:rsid w:val="00BD607A"/>
    <w:rsid w:val="00BD6BB8"/>
    <w:rsid w:val="00BE482B"/>
    <w:rsid w:val="00BE5F16"/>
    <w:rsid w:val="00BE663F"/>
    <w:rsid w:val="00BF085C"/>
    <w:rsid w:val="00C13367"/>
    <w:rsid w:val="00C13F35"/>
    <w:rsid w:val="00C21DEF"/>
    <w:rsid w:val="00C234B0"/>
    <w:rsid w:val="00C23F84"/>
    <w:rsid w:val="00C27E95"/>
    <w:rsid w:val="00C37FA6"/>
    <w:rsid w:val="00C408F2"/>
    <w:rsid w:val="00C66BA2"/>
    <w:rsid w:val="00C72E35"/>
    <w:rsid w:val="00C7320D"/>
    <w:rsid w:val="00C75D46"/>
    <w:rsid w:val="00C77E47"/>
    <w:rsid w:val="00C83844"/>
    <w:rsid w:val="00C870F6"/>
    <w:rsid w:val="00C9364C"/>
    <w:rsid w:val="00C95985"/>
    <w:rsid w:val="00CC5026"/>
    <w:rsid w:val="00CC68D0"/>
    <w:rsid w:val="00CD4B18"/>
    <w:rsid w:val="00D03F9A"/>
    <w:rsid w:val="00D06D51"/>
    <w:rsid w:val="00D131C5"/>
    <w:rsid w:val="00D17070"/>
    <w:rsid w:val="00D17F92"/>
    <w:rsid w:val="00D24991"/>
    <w:rsid w:val="00D321CD"/>
    <w:rsid w:val="00D43320"/>
    <w:rsid w:val="00D50255"/>
    <w:rsid w:val="00D66520"/>
    <w:rsid w:val="00D84AE9"/>
    <w:rsid w:val="00D862F4"/>
    <w:rsid w:val="00D9124E"/>
    <w:rsid w:val="00DA0C95"/>
    <w:rsid w:val="00DB6426"/>
    <w:rsid w:val="00DC1334"/>
    <w:rsid w:val="00DD5695"/>
    <w:rsid w:val="00DE34CF"/>
    <w:rsid w:val="00DF6EFA"/>
    <w:rsid w:val="00E13F3D"/>
    <w:rsid w:val="00E33B9B"/>
    <w:rsid w:val="00E34898"/>
    <w:rsid w:val="00E420EF"/>
    <w:rsid w:val="00E44D54"/>
    <w:rsid w:val="00E465DA"/>
    <w:rsid w:val="00E74B9C"/>
    <w:rsid w:val="00E9457C"/>
    <w:rsid w:val="00E94F40"/>
    <w:rsid w:val="00EA16CB"/>
    <w:rsid w:val="00EA301B"/>
    <w:rsid w:val="00EA4FDD"/>
    <w:rsid w:val="00EB09B7"/>
    <w:rsid w:val="00ED44C4"/>
    <w:rsid w:val="00EE7D7C"/>
    <w:rsid w:val="00F01941"/>
    <w:rsid w:val="00F04A9F"/>
    <w:rsid w:val="00F212A3"/>
    <w:rsid w:val="00F25D98"/>
    <w:rsid w:val="00F300FB"/>
    <w:rsid w:val="00F35AEB"/>
    <w:rsid w:val="00F42AC5"/>
    <w:rsid w:val="00F43E58"/>
    <w:rsid w:val="00F745AC"/>
    <w:rsid w:val="00F76265"/>
    <w:rsid w:val="00F7675D"/>
    <w:rsid w:val="00F96EE9"/>
    <w:rsid w:val="00FA03FB"/>
    <w:rsid w:val="00FA3350"/>
    <w:rsid w:val="00FA6834"/>
    <w:rsid w:val="00FB6386"/>
    <w:rsid w:val="00FD4812"/>
    <w:rsid w:val="00FE5038"/>
    <w:rsid w:val="00FE75AD"/>
    <w:rsid w:val="00FF5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表段落"/>
    <w:basedOn w:val="Normal"/>
    <w:link w:val="ListParagraphChar"/>
    <w:uiPriority w:val="34"/>
    <w:qFormat/>
    <w:rsid w:val="005E26BE"/>
    <w:pPr>
      <w:ind w:left="720"/>
      <w:contextualSpacing/>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147A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6.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10.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3.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557</TotalTime>
  <Pages>4</Pages>
  <Words>1587</Words>
  <Characters>9523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116</cp:revision>
  <cp:lastPrinted>1899-12-31T23:00:00Z</cp:lastPrinted>
  <dcterms:created xsi:type="dcterms:W3CDTF">2020-02-03T08:32:00Z</dcterms:created>
  <dcterms:modified xsi:type="dcterms:W3CDTF">2024-08-09T11:32:00Z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